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6E78E2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46600" w:rsidRPr="00E46600">
        <w:rPr>
          <w:b/>
          <w:noProof/>
          <w:sz w:val="24"/>
        </w:rPr>
        <w:t>C4-240302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A0AD7" w:rsidR="001E41F3" w:rsidRPr="00410371" w:rsidRDefault="00FB0DA4" w:rsidP="00FB0DA4">
            <w:pPr>
              <w:pStyle w:val="CRCoverPage"/>
              <w:spacing w:after="0"/>
              <w:jc w:val="center"/>
              <w:rPr>
                <w:b/>
                <w:noProof/>
                <w:sz w:val="28"/>
              </w:rPr>
            </w:pPr>
            <w:fldSimple w:instr=" DOCPROPERTY  Spec#  \* MERGEFORMAT ">
              <w:r w:rsidR="001E0D04">
                <w:rPr>
                  <w:b/>
                  <w:noProof/>
                  <w:sz w:val="28"/>
                </w:rPr>
                <w:t>29.53</w:t>
              </w:r>
              <w:r w:rsidR="00F6147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FD701" w:rsidR="001E41F3" w:rsidRPr="00410371" w:rsidRDefault="00FB0DA4" w:rsidP="00FB0DA4">
            <w:pPr>
              <w:pStyle w:val="CRCoverPage"/>
              <w:spacing w:after="0"/>
              <w:jc w:val="center"/>
              <w:rPr>
                <w:noProof/>
              </w:rPr>
            </w:pPr>
            <w:r w:rsidRPr="00FB0DA4">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FB0DA4" w:rsidP="00E13F3D">
            <w:pPr>
              <w:pStyle w:val="CRCoverPage"/>
              <w:spacing w:after="0"/>
              <w:jc w:val="center"/>
              <w:rPr>
                <w:b/>
                <w:noProof/>
              </w:rPr>
            </w:pPr>
            <w:fldSimple w:instr=" DOCPROPERTY  Revision  \* MERGEFORMAT ">
              <w:r w:rsidR="00224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890BF" w:rsidR="001E41F3" w:rsidRPr="00410371" w:rsidRDefault="00FB0DA4">
            <w:pPr>
              <w:pStyle w:val="CRCoverPage"/>
              <w:spacing w:after="0"/>
              <w:jc w:val="center"/>
              <w:rPr>
                <w:noProof/>
                <w:sz w:val="28"/>
              </w:rPr>
            </w:pPr>
            <w:fldSimple w:instr=" DOCPROPERTY  Version  \* MERGEFORMAT ">
              <w:r w:rsidR="00CE287E">
                <w:rPr>
                  <w:b/>
                  <w:noProof/>
                  <w:sz w:val="28"/>
                </w:rPr>
                <w:t>18.</w:t>
              </w:r>
              <w:r w:rsidR="00F6147A">
                <w:rPr>
                  <w:b/>
                  <w:noProof/>
                  <w:sz w:val="28"/>
                </w:rPr>
                <w:t>5</w:t>
              </w:r>
              <w:r w:rsidR="00CE28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78E55" w:rsidR="001E41F3" w:rsidRDefault="00C04269">
            <w:pPr>
              <w:pStyle w:val="CRCoverPage"/>
              <w:spacing w:after="0"/>
              <w:ind w:left="100"/>
              <w:rPr>
                <w:noProof/>
              </w:rPr>
            </w:pPr>
            <w:r w:rsidRPr="00C04269">
              <w:t>NSSF</w:t>
            </w:r>
            <w:r>
              <w:t xml:space="preserve"> </w:t>
            </w:r>
            <w:r w:rsidR="006F22EA">
              <w:t>r</w:t>
            </w:r>
            <w:r w:rsidRPr="00C04269">
              <w:t>oaming</w:t>
            </w:r>
            <w:r>
              <w:t xml:space="preserve"> </w:t>
            </w:r>
            <w:r w:rsidR="006F22EA">
              <w:t>s</w:t>
            </w:r>
            <w:r w:rsidRPr="00C04269">
              <w:t>ubscription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C2BC5" w:rsidR="001E41F3" w:rsidRDefault="004A55A9">
            <w:pPr>
              <w:pStyle w:val="CRCoverPage"/>
              <w:spacing w:after="0"/>
              <w:ind w:left="100"/>
              <w:rPr>
                <w:noProof/>
              </w:rPr>
            </w:pPr>
            <w:r>
              <w:t>eN</w:t>
            </w:r>
            <w:r w:rsidR="00F6147A">
              <w:t>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D7EE3" w:rsidR="001E41F3" w:rsidRPr="00F6147A" w:rsidRDefault="00EF36D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71B74" w:rsidR="001E41F3" w:rsidRDefault="004A55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00401" w:rsidR="00C33DB9" w:rsidRDefault="00F6147A" w:rsidP="005331F5">
            <w:pPr>
              <w:pStyle w:val="CRCoverPage"/>
              <w:spacing w:after="0"/>
              <w:ind w:left="100"/>
              <w:rPr>
                <w:noProof/>
              </w:rPr>
            </w:pPr>
            <w:r>
              <w:rPr>
                <w:noProof/>
              </w:rPr>
              <w:t xml:space="preserve">Based on </w:t>
            </w:r>
            <w:r w:rsidR="00172B72">
              <w:rPr>
                <w:noProof/>
              </w:rPr>
              <w:t>3GPP TS 23.50</w:t>
            </w:r>
            <w:r w:rsidR="00F20696">
              <w:rPr>
                <w:noProof/>
              </w:rPr>
              <w:t>1</w:t>
            </w:r>
            <w:r w:rsidR="00172B72">
              <w:rPr>
                <w:noProof/>
              </w:rPr>
              <w:t xml:space="preserve"> clause 5.</w:t>
            </w:r>
            <w:r w:rsidR="00F20696">
              <w:rPr>
                <w:noProof/>
              </w:rPr>
              <w:t>15.19</w:t>
            </w:r>
            <w:r w:rsidR="009C0FAD">
              <w:rPr>
                <w:noProof/>
              </w:rPr>
              <w:t>,</w:t>
            </w:r>
            <w:r w:rsidR="00F20696">
              <w:rPr>
                <w:noProof/>
              </w:rPr>
              <w:t xml:space="preserve"> </w:t>
            </w:r>
            <w:r w:rsidR="002D22A4">
              <w:rPr>
                <w:noProof/>
              </w:rPr>
              <w:t>the AMF may determine that an S-NSSAI is to be replaced with an alternative S-NSSAI from NSSF</w:t>
            </w:r>
            <w:r w:rsidR="005331F5">
              <w:rPr>
                <w:noProof/>
              </w:rPr>
              <w:t>, PCF</w:t>
            </w:r>
            <w:r w:rsidR="002D22A4">
              <w:rPr>
                <w:noProof/>
              </w:rPr>
              <w:t xml:space="preserve"> notifications or OAM</w:t>
            </w:r>
            <w:r w:rsidR="005331F5">
              <w:rPr>
                <w:noProof/>
              </w:rPr>
              <w:t xml:space="preserve"> configuration</w:t>
            </w:r>
            <w:r w:rsidR="002D22A4">
              <w:rPr>
                <w:noProof/>
              </w:rPr>
              <w:t>. For the roaming case however, the AMF subscribes to</w:t>
            </w:r>
            <w:r w:rsidR="00853FD4">
              <w:rPr>
                <w:noProof/>
              </w:rPr>
              <w:t xml:space="preserve"> network slice replacement notifications of the HPLMN S-NSSAI from the NSSF in VPLMN and the NSSF in VPLMN subscribes to notification from NSSF in HPLMN.</w:t>
            </w:r>
            <w:r w:rsidR="00172B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75EFA" w:rsidR="001E41F3" w:rsidRDefault="00172B72">
            <w:pPr>
              <w:pStyle w:val="CRCoverPage"/>
              <w:spacing w:after="0"/>
              <w:ind w:left="100"/>
              <w:rPr>
                <w:noProof/>
              </w:rPr>
            </w:pPr>
            <w:r>
              <w:rPr>
                <w:noProof/>
              </w:rPr>
              <w:t>Up</w:t>
            </w:r>
            <w:r w:rsidR="005331F5">
              <w:rPr>
                <w:noProof/>
              </w:rPr>
              <w:t xml:space="preserve">dates provided to the subscription information </w:t>
            </w:r>
            <w:r w:rsidR="00601FF0">
              <w:rPr>
                <w:noProof/>
              </w:rPr>
              <w:t xml:space="preserve">of AMF </w:t>
            </w:r>
            <w:r w:rsidR="009F462C">
              <w:rPr>
                <w:noProof/>
              </w:rPr>
              <w:t>towards NSSF for clarification of the roaming scenarios.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B06A" w:rsidR="001E41F3" w:rsidRDefault="009F462C">
            <w:pPr>
              <w:pStyle w:val="CRCoverPage"/>
              <w:spacing w:after="0"/>
              <w:ind w:left="100"/>
              <w:rPr>
                <w:noProof/>
              </w:rPr>
            </w:pPr>
            <w:r>
              <w:rPr>
                <w:noProof/>
              </w:rPr>
              <w:t>Misalignment</w:t>
            </w:r>
            <w:r w:rsidR="00A17FDD">
              <w:rPr>
                <w:noProof/>
              </w:rPr>
              <w:t xml:space="preserve"> with stage</w:t>
            </w:r>
            <w:r w:rsidR="00B925C4">
              <w:rPr>
                <w:noProof/>
              </w:rPr>
              <w:t xml:space="preserv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537AC" w:rsidR="001E41F3" w:rsidRDefault="000E38DC">
            <w:pPr>
              <w:pStyle w:val="CRCoverPage"/>
              <w:spacing w:after="0"/>
              <w:ind w:left="100"/>
              <w:rPr>
                <w:noProof/>
              </w:rPr>
            </w:pPr>
            <w:r w:rsidRPr="00630AB6">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A647F"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ED5C1" w:rsidR="001E41F3" w:rsidRDefault="00A80DD4">
            <w:pPr>
              <w:pStyle w:val="CRCoverPage"/>
              <w:spacing w:after="0"/>
              <w:ind w:left="100"/>
              <w:rPr>
                <w:noProof/>
              </w:rPr>
            </w:pPr>
            <w:r>
              <w:rPr>
                <w:noProof/>
              </w:rPr>
              <w:t xml:space="preserve">This CR introduces </w:t>
            </w:r>
            <w:r w:rsidR="009F462C">
              <w:rPr>
                <w:noProof/>
              </w:rPr>
              <w:t>no changes to the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3F844D" w14:textId="77777777" w:rsidR="000E38DC" w:rsidRPr="00630AB6" w:rsidRDefault="000E38DC" w:rsidP="000E38DC">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155593967"/>
      <w:r w:rsidRPr="00630AB6">
        <w:t>5.3.2.3.1</w:t>
      </w:r>
      <w:r w:rsidRPr="00630AB6">
        <w:tab/>
      </w:r>
      <w:r w:rsidRPr="003B2883">
        <w:t>Creation of a subscription</w:t>
      </w:r>
      <w:bookmarkEnd w:id="1"/>
      <w:bookmarkEnd w:id="2"/>
      <w:bookmarkEnd w:id="3"/>
      <w:bookmarkEnd w:id="4"/>
      <w:bookmarkEnd w:id="5"/>
      <w:bookmarkEnd w:id="6"/>
      <w:bookmarkEnd w:id="7"/>
      <w:bookmarkEnd w:id="8"/>
    </w:p>
    <w:p w14:paraId="74C36572" w14:textId="77777777" w:rsidR="000E38DC" w:rsidRPr="00630AB6" w:rsidRDefault="000E38DC" w:rsidP="000E38DC">
      <w:r w:rsidRPr="00630AB6">
        <w:t>The Subscribe Operation is used by a NF Service Consumer (e.g. AMF</w:t>
      </w:r>
      <w:r>
        <w:t>, V-NSSF</w:t>
      </w:r>
      <w:r w:rsidRPr="00630AB6">
        <w:t xml:space="preserve">) to subscribe to a notification </w:t>
      </w:r>
      <w:r>
        <w:t xml:space="preserve">of Network Slice Replacement, Network Slice Instance Replacement and/or </w:t>
      </w:r>
      <w:r w:rsidRPr="00630AB6">
        <w:t>of any changes in status of the NSSAI availability information (e.g. S-NSSAIs available per TA and the restricted S-NSSAI(s) per PLMN in that TA in the serving PLMN of the UE) upon this is updated by another AMF.</w:t>
      </w:r>
    </w:p>
    <w:p w14:paraId="0717C0B3" w14:textId="77777777" w:rsidR="000E38DC" w:rsidRPr="00630AB6" w:rsidRDefault="000E38DC" w:rsidP="000E38DC">
      <w:pPr>
        <w:pStyle w:val="TH"/>
        <w:rPr>
          <w:lang w:eastAsia="ko-KR"/>
        </w:rPr>
      </w:pPr>
      <w:r w:rsidRPr="00630AB6">
        <w:object w:dxaOrig="11400" w:dyaOrig="2610" w14:anchorId="5007E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08pt" o:ole="">
            <v:imagedata r:id="rId12" o:title=""/>
          </v:shape>
          <o:OLEObject Type="Embed" ProgID="VisioViewer.Viewer.1" ShapeID="_x0000_i1025" DrawAspect="Content" ObjectID="_1769618616" r:id="rId13"/>
        </w:object>
      </w:r>
    </w:p>
    <w:p w14:paraId="3548574A" w14:textId="77777777" w:rsidR="000E38DC" w:rsidRPr="00E652E2" w:rsidRDefault="000E38DC" w:rsidP="000E38DC">
      <w:pPr>
        <w:pStyle w:val="TF"/>
      </w:pPr>
      <w:r w:rsidRPr="00E652E2">
        <w:rPr>
          <w:lang w:eastAsia="ko-KR"/>
        </w:rPr>
        <w:t>Figure 5.3.2.3.1-1 Create a subscription</w:t>
      </w:r>
    </w:p>
    <w:p w14:paraId="33497791" w14:textId="77777777" w:rsidR="000E38DC" w:rsidRDefault="000E38DC" w:rsidP="000E38DC">
      <w:pPr>
        <w:pStyle w:val="B1"/>
      </w:pPr>
      <w:r w:rsidRPr="00630AB6">
        <w:t>1.</w:t>
      </w:r>
      <w:r w:rsidRPr="00630AB6">
        <w:tab/>
        <w:t xml:space="preserve">The NF Service Consumer shall send a POST request to create a subscription resource in the NSSF. The </w:t>
      </w:r>
      <w:r>
        <w:t>content</w:t>
      </w:r>
      <w:r w:rsidRPr="00630AB6">
        <w:t xml:space="preserve"> of the POST request shall contain a representation of the individual event subscription resource to be created in the </w:t>
      </w:r>
      <w:proofErr w:type="spellStart"/>
      <w:r w:rsidRPr="00630AB6">
        <w:t>NssfEventSubscriptionCreateData</w:t>
      </w:r>
      <w:proofErr w:type="spellEnd"/>
      <w:r w:rsidRPr="00630AB6">
        <w:t>.</w:t>
      </w:r>
    </w:p>
    <w:p w14:paraId="247CCCAB" w14:textId="77777777" w:rsidR="000E38DC" w:rsidRDefault="000E38DC" w:rsidP="000E38DC">
      <w:pPr>
        <w:pStyle w:val="B1"/>
        <w:ind w:firstLine="0"/>
      </w:pPr>
      <w:r>
        <w:t xml:space="preserve">The request shall indicate the type(s) of events for which the subscription is created, i.e., Network Slice Replacement, Network Slice Instance Replacement and/or </w:t>
      </w:r>
      <w:r w:rsidRPr="00630AB6">
        <w:t>of any changes in status of the NSSAI availability information</w:t>
      </w:r>
      <w:r>
        <w:t>.</w:t>
      </w:r>
    </w:p>
    <w:p w14:paraId="62C4918A" w14:textId="77777777" w:rsidR="000E38DC" w:rsidRPr="00BB2048" w:rsidRDefault="000E38DC" w:rsidP="000E38DC">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2A1037AC" w14:textId="77777777" w:rsidR="000E38DC" w:rsidRDefault="000E38DC" w:rsidP="000E38DC">
      <w:pPr>
        <w:pStyle w:val="B1"/>
        <w:ind w:firstLine="0"/>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4B348179" w14:textId="77777777" w:rsidR="000E38DC" w:rsidRDefault="000E38DC" w:rsidP="000E38DC">
      <w:pPr>
        <w:pStyle w:val="B1"/>
        <w:ind w:firstLine="0"/>
      </w:pPr>
      <w:r>
        <w:t>If the service operation is invoked for subscription to Network Slice Replacement notification, then the request shall contain:</w:t>
      </w:r>
    </w:p>
    <w:p w14:paraId="3857DD71" w14:textId="77777777" w:rsidR="000E38DC" w:rsidRPr="00C470EA" w:rsidRDefault="000E38DC" w:rsidP="000E38DC">
      <w:pPr>
        <w:pStyle w:val="B2"/>
        <w:rPr>
          <w:rFonts w:eastAsiaTheme="minorEastAsia"/>
        </w:rPr>
      </w:pPr>
      <w:r w:rsidRPr="00C470EA">
        <w:rPr>
          <w:rFonts w:eastAsiaTheme="minorEastAsia"/>
        </w:rPr>
        <w:t>-</w:t>
      </w:r>
      <w:r w:rsidRPr="00C470EA">
        <w:rPr>
          <w:rFonts w:eastAsiaTheme="minorEastAsia"/>
        </w:rPr>
        <w:tab/>
        <w:t>for VPLMN S-NSSAI: the list of S-NSSAIs in the VPLMN served by the NF Service Consumer that may be replaced with, the NF type of the NF Service Consumer (e.g., AMF) and the NF instance ID of the requester NF.</w:t>
      </w:r>
    </w:p>
    <w:p w14:paraId="1DD713C4" w14:textId="77777777" w:rsidR="000E38DC" w:rsidRDefault="000E38DC" w:rsidP="000E38DC">
      <w:pPr>
        <w:pStyle w:val="B2"/>
        <w:rPr>
          <w:ins w:id="9" w:author="NOKIA" w:date="2024-02-12T16:37:00Z"/>
          <w:rFonts w:eastAsiaTheme="minorEastAsia"/>
        </w:rPr>
      </w:pPr>
      <w:r w:rsidRPr="00C470EA">
        <w:rPr>
          <w:rFonts w:eastAsiaTheme="minorEastAsia"/>
        </w:rPr>
        <w:t>-</w:t>
      </w:r>
      <w:r w:rsidRPr="00C470EA">
        <w:rPr>
          <w:rFonts w:eastAsiaTheme="minorEastAsia"/>
        </w:rPr>
        <w:tab/>
        <w:t>for HPLMN S-NSSAI: the list of S-NSSAIs in the HPLMN that the S-NSSAI may be replaced with, the NF type of the NF Service Consumer (e.g., AMF, V-NSSF), the NF instance ID of the requester NF and the HPLMN ID.</w:t>
      </w:r>
    </w:p>
    <w:p w14:paraId="11FB622C" w14:textId="284D16E4" w:rsidR="000E38DC" w:rsidRPr="000E38DC" w:rsidDel="000E38DC" w:rsidRDefault="000E38DC" w:rsidP="000E38DC">
      <w:pPr>
        <w:pStyle w:val="B1"/>
        <w:ind w:firstLine="0"/>
        <w:rPr>
          <w:del w:id="10" w:author="NOKIA" w:date="2024-02-12T16:38:00Z"/>
        </w:rPr>
      </w:pPr>
      <w:ins w:id="11" w:author="NOKIA" w:date="2024-02-12T16:37:00Z">
        <w:r w:rsidRPr="00C470EA">
          <w:t>If the service operation is invoked for subscription to Network Slice Instance Replacement notification</w:t>
        </w:r>
        <w:r>
          <w:t xml:space="preserve"> from AMF for roaming scenarios, then AMF</w:t>
        </w:r>
      </w:ins>
      <w:ins w:id="12" w:author="NOKIA" w:date="2024-02-16T16:30:00Z">
        <w:r w:rsidR="001E1E56">
          <w:t xml:space="preserve"> shall subscribe</w:t>
        </w:r>
      </w:ins>
      <w:ins w:id="13" w:author="NOKIA" w:date="2024-02-16T16:31:00Z">
        <w:r w:rsidR="001E1E56">
          <w:t xml:space="preserve"> to notification to the</w:t>
        </w:r>
      </w:ins>
      <w:ins w:id="14" w:author="NOKIA" w:date="2024-02-12T16:37:00Z">
        <w:r>
          <w:t xml:space="preserve"> NSSF i</w:t>
        </w:r>
      </w:ins>
      <w:ins w:id="15" w:author="NOKIA" w:date="2024-02-12T16:38:00Z">
        <w:r>
          <w:t xml:space="preserve">n VPLMN, which in turn </w:t>
        </w:r>
      </w:ins>
      <w:ins w:id="16" w:author="NOKIA" w:date="2024-02-16T16:31:00Z">
        <w:r w:rsidR="001E1E56">
          <w:t xml:space="preserve">shall </w:t>
        </w:r>
      </w:ins>
      <w:ins w:id="17" w:author="NOKIA" w:date="2024-02-12T16:38:00Z">
        <w:r>
          <w:t xml:space="preserve">subscribe to </w:t>
        </w:r>
        <w:proofErr w:type="spellStart"/>
        <w:r>
          <w:t>nofitication</w:t>
        </w:r>
        <w:proofErr w:type="spellEnd"/>
        <w:r>
          <w:t xml:space="preserve"> </w:t>
        </w:r>
      </w:ins>
      <w:ins w:id="18" w:author="NOKIA" w:date="2024-02-16T16:31:00Z">
        <w:r w:rsidR="001E1E56">
          <w:t xml:space="preserve">to the </w:t>
        </w:r>
      </w:ins>
      <w:ins w:id="19" w:author="NOKIA" w:date="2024-02-12T16:38:00Z">
        <w:r>
          <w:t xml:space="preserve">NSSF in </w:t>
        </w:r>
        <w:proofErr w:type="spellStart"/>
        <w:r>
          <w:t>HPLMN.</w:t>
        </w:r>
      </w:ins>
    </w:p>
    <w:p w14:paraId="5F1E0644" w14:textId="77777777" w:rsidR="000E38DC" w:rsidRPr="00C470EA" w:rsidRDefault="000E38DC" w:rsidP="000E38DC">
      <w:pPr>
        <w:pStyle w:val="B1"/>
        <w:ind w:firstLine="0"/>
      </w:pPr>
      <w:r w:rsidRPr="00C470EA">
        <w:t>If</w:t>
      </w:r>
      <w:proofErr w:type="spellEnd"/>
      <w:r w:rsidRPr="00C470EA">
        <w:t xml:space="preserve"> the service operation is invoked for subscription to Network Slice Instance Replacement notification, then the request shall contain:</w:t>
      </w:r>
    </w:p>
    <w:p w14:paraId="1DE34429" w14:textId="77777777" w:rsidR="000E38DC" w:rsidRPr="00C470EA" w:rsidRDefault="000E38DC" w:rsidP="000E38DC">
      <w:pPr>
        <w:pStyle w:val="B2"/>
        <w:rPr>
          <w:rFonts w:eastAsiaTheme="minorEastAsia"/>
        </w:rPr>
      </w:pPr>
      <w:r w:rsidRPr="000F246C">
        <w:rPr>
          <w:rFonts w:eastAsiaTheme="minorEastAsia"/>
        </w:rPr>
        <w:t>-</w:t>
      </w:r>
      <w:r w:rsidRPr="000F246C">
        <w:rPr>
          <w:rFonts w:eastAsiaTheme="minorEastAsia"/>
        </w:rPr>
        <w:tab/>
        <w:t>the list of S-NSSAIs and/or the list of NSI IDs that may become congested or no longer available.</w:t>
      </w:r>
    </w:p>
    <w:p w14:paraId="32BA8A20" w14:textId="77777777" w:rsidR="000E38DC" w:rsidRDefault="000E38DC" w:rsidP="000E38DC">
      <w:pPr>
        <w:pStyle w:val="B1"/>
      </w:pPr>
      <w:r w:rsidRPr="00553D27">
        <w:t>2.</w:t>
      </w:r>
      <w:r w:rsidRPr="00553D27">
        <w:tab/>
        <w:t xml:space="preserve">On success, "201 Created" shall be returned, and the </w:t>
      </w:r>
      <w:r>
        <w:t>content</w:t>
      </w:r>
      <w:r w:rsidRPr="00553D27">
        <w:t xml:space="preserve"> of the POST response shall contain the representation describing the status of the created subscription in </w:t>
      </w:r>
      <w:proofErr w:type="spellStart"/>
      <w:r w:rsidRPr="00553D27">
        <w:t>NssfEventSubscriptionCreatedData</w:t>
      </w:r>
      <w:proofErr w:type="spellEnd"/>
      <w:r>
        <w:t>.</w:t>
      </w:r>
    </w:p>
    <w:p w14:paraId="3951AE10" w14:textId="77777777" w:rsidR="000E38DC" w:rsidRDefault="000E38DC" w:rsidP="000E38DC">
      <w:pPr>
        <w:pStyle w:val="B1"/>
        <w:ind w:firstLine="0"/>
      </w:pPr>
      <w:r>
        <w:t>For a subscription to any changes in status of the NSSAI availability information,</w:t>
      </w:r>
      <w:r w:rsidRPr="00553D27">
        <w:t xml:space="preserve"> </w:t>
      </w:r>
      <w:r>
        <w:t xml:space="preserve">the </w:t>
      </w:r>
      <w:proofErr w:type="spellStart"/>
      <w:r>
        <w:t>NssfEventSubscriptionCreatedData</w:t>
      </w:r>
      <w:proofErr w:type="spellEnd"/>
      <w:r w:rsidRPr="00553D27" w:rsidDel="000F246C">
        <w:t xml:space="preserve"> </w:t>
      </w:r>
      <w:r w:rsidRPr="00553D27">
        <w:t xml:space="preserve">may contain the </w:t>
      </w:r>
      <w:proofErr w:type="spellStart"/>
      <w:r w:rsidRPr="00553D27">
        <w:t>AuthorizedNssaiAvailabilityData</w:t>
      </w:r>
      <w:proofErr w:type="spellEnd"/>
      <w:r w:rsidRPr="00553D27">
        <w:t xml:space="preserve"> information, if available.</w:t>
      </w:r>
    </w:p>
    <w:p w14:paraId="0D8F7DBF" w14:textId="77777777" w:rsidR="000E38DC" w:rsidRPr="000A703C" w:rsidRDefault="000E38DC" w:rsidP="000E38DC">
      <w:pPr>
        <w:pStyle w:val="B1"/>
        <w:ind w:firstLine="0"/>
      </w:pPr>
      <w:r w:rsidRPr="000A703C">
        <w:lastRenderedPageBreak/>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54D7CB5F" w14:textId="77777777" w:rsidR="000E38DC" w:rsidRPr="000A703C" w:rsidRDefault="000E38DC" w:rsidP="000E38DC">
      <w:pPr>
        <w:pStyle w:val="B1"/>
        <w:ind w:firstLine="0"/>
      </w:pPr>
      <w:r w:rsidRPr="000A703C">
        <w:t>The Location header shall contain the location (URI) of the created subscription resource.</w:t>
      </w:r>
    </w:p>
    <w:p w14:paraId="75A1E42F" w14:textId="77777777" w:rsidR="000E38DC" w:rsidRPr="00630AB6" w:rsidRDefault="000E38DC" w:rsidP="000E38DC">
      <w:pPr>
        <w:pStyle w:val="B1"/>
        <w:ind w:firstLine="0"/>
      </w:pPr>
      <w:bookmarkStart w:id="20"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EBBD5C2" w14:textId="77777777" w:rsidR="000E38DC" w:rsidRDefault="000E38DC" w:rsidP="000E38DC">
      <w:pPr>
        <w:pStyle w:val="B1"/>
        <w:ind w:firstLine="0"/>
      </w:pPr>
      <w:r w:rsidRPr="00630AB6">
        <w:t>On failure</w:t>
      </w:r>
      <w:r>
        <w:t xml:space="preserve"> or redirection</w:t>
      </w:r>
      <w:r w:rsidRPr="00630AB6">
        <w:t>, the NSSF shall return one of the HTTP status code together with the response body listed in Table 6.2.3.3.3.1-2.</w:t>
      </w:r>
    </w:p>
    <w:bookmarkEnd w:id="2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5821" w14:textId="77777777" w:rsidR="00041B4D" w:rsidRDefault="00041B4D">
      <w:r>
        <w:separator/>
      </w:r>
    </w:p>
  </w:endnote>
  <w:endnote w:type="continuationSeparator" w:id="0">
    <w:p w14:paraId="3A334271" w14:textId="77777777" w:rsidR="00041B4D" w:rsidRDefault="0004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95D8" w14:textId="77777777" w:rsidR="00041B4D" w:rsidRDefault="00041B4D">
      <w:r>
        <w:separator/>
      </w:r>
    </w:p>
  </w:footnote>
  <w:footnote w:type="continuationSeparator" w:id="0">
    <w:p w14:paraId="423FCC93" w14:textId="77777777" w:rsidR="00041B4D" w:rsidRDefault="0004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1B4D"/>
    <w:rsid w:val="0005682E"/>
    <w:rsid w:val="00063005"/>
    <w:rsid w:val="000720EF"/>
    <w:rsid w:val="000756C1"/>
    <w:rsid w:val="00084677"/>
    <w:rsid w:val="000A6394"/>
    <w:rsid w:val="000B7FED"/>
    <w:rsid w:val="000C038A"/>
    <w:rsid w:val="000C6598"/>
    <w:rsid w:val="000D44B3"/>
    <w:rsid w:val="000D6ED8"/>
    <w:rsid w:val="000E38DC"/>
    <w:rsid w:val="00122715"/>
    <w:rsid w:val="00133AED"/>
    <w:rsid w:val="00145D43"/>
    <w:rsid w:val="00150E91"/>
    <w:rsid w:val="00151D65"/>
    <w:rsid w:val="00153154"/>
    <w:rsid w:val="00172B72"/>
    <w:rsid w:val="00192C46"/>
    <w:rsid w:val="001A033A"/>
    <w:rsid w:val="001A08B3"/>
    <w:rsid w:val="001A7B60"/>
    <w:rsid w:val="001B05D5"/>
    <w:rsid w:val="001B52F0"/>
    <w:rsid w:val="001B7A65"/>
    <w:rsid w:val="001E0D04"/>
    <w:rsid w:val="001E1E56"/>
    <w:rsid w:val="001E41F3"/>
    <w:rsid w:val="001E5CE1"/>
    <w:rsid w:val="001E6AC2"/>
    <w:rsid w:val="001F28AE"/>
    <w:rsid w:val="001F5B25"/>
    <w:rsid w:val="00207A20"/>
    <w:rsid w:val="00224ABC"/>
    <w:rsid w:val="0026004D"/>
    <w:rsid w:val="002640DD"/>
    <w:rsid w:val="00264101"/>
    <w:rsid w:val="00267074"/>
    <w:rsid w:val="00270CFB"/>
    <w:rsid w:val="00275D12"/>
    <w:rsid w:val="00284FEB"/>
    <w:rsid w:val="002860C4"/>
    <w:rsid w:val="002B3AD5"/>
    <w:rsid w:val="002B5741"/>
    <w:rsid w:val="002D2017"/>
    <w:rsid w:val="002D22A4"/>
    <w:rsid w:val="002E472E"/>
    <w:rsid w:val="00305409"/>
    <w:rsid w:val="003609EF"/>
    <w:rsid w:val="0036231A"/>
    <w:rsid w:val="00374DD4"/>
    <w:rsid w:val="003969B8"/>
    <w:rsid w:val="003C03EE"/>
    <w:rsid w:val="003E1A36"/>
    <w:rsid w:val="003F4F1B"/>
    <w:rsid w:val="00410371"/>
    <w:rsid w:val="004242F1"/>
    <w:rsid w:val="00425379"/>
    <w:rsid w:val="004749EE"/>
    <w:rsid w:val="004A52D9"/>
    <w:rsid w:val="004A55A9"/>
    <w:rsid w:val="004B585D"/>
    <w:rsid w:val="004B75B7"/>
    <w:rsid w:val="00503958"/>
    <w:rsid w:val="00511EE6"/>
    <w:rsid w:val="00513CD6"/>
    <w:rsid w:val="005141D9"/>
    <w:rsid w:val="0051580D"/>
    <w:rsid w:val="005327E7"/>
    <w:rsid w:val="005331F5"/>
    <w:rsid w:val="00547111"/>
    <w:rsid w:val="00584DE5"/>
    <w:rsid w:val="00586AA7"/>
    <w:rsid w:val="00592956"/>
    <w:rsid w:val="00592D74"/>
    <w:rsid w:val="005B586B"/>
    <w:rsid w:val="005C0CC9"/>
    <w:rsid w:val="005E2C44"/>
    <w:rsid w:val="00601FF0"/>
    <w:rsid w:val="00611F7C"/>
    <w:rsid w:val="00621188"/>
    <w:rsid w:val="006257ED"/>
    <w:rsid w:val="00645C8B"/>
    <w:rsid w:val="006528FE"/>
    <w:rsid w:val="00653DE4"/>
    <w:rsid w:val="00665C47"/>
    <w:rsid w:val="00666EE7"/>
    <w:rsid w:val="006768BE"/>
    <w:rsid w:val="00695808"/>
    <w:rsid w:val="006B0EB8"/>
    <w:rsid w:val="006B46FB"/>
    <w:rsid w:val="006E21FB"/>
    <w:rsid w:val="006F22EA"/>
    <w:rsid w:val="006F285D"/>
    <w:rsid w:val="006F4128"/>
    <w:rsid w:val="00744B7D"/>
    <w:rsid w:val="00775C67"/>
    <w:rsid w:val="0078067A"/>
    <w:rsid w:val="00786E64"/>
    <w:rsid w:val="00792342"/>
    <w:rsid w:val="007977A8"/>
    <w:rsid w:val="007B512A"/>
    <w:rsid w:val="007C2097"/>
    <w:rsid w:val="007D6A07"/>
    <w:rsid w:val="007F7259"/>
    <w:rsid w:val="008040A8"/>
    <w:rsid w:val="008279FA"/>
    <w:rsid w:val="0085009C"/>
    <w:rsid w:val="00853FD4"/>
    <w:rsid w:val="0085478A"/>
    <w:rsid w:val="008626E7"/>
    <w:rsid w:val="00870EE7"/>
    <w:rsid w:val="008773DB"/>
    <w:rsid w:val="00882B92"/>
    <w:rsid w:val="00883D96"/>
    <w:rsid w:val="008863B9"/>
    <w:rsid w:val="008A45A6"/>
    <w:rsid w:val="008A4D90"/>
    <w:rsid w:val="008B10CA"/>
    <w:rsid w:val="008D3CCC"/>
    <w:rsid w:val="008F3789"/>
    <w:rsid w:val="008F686C"/>
    <w:rsid w:val="009148DE"/>
    <w:rsid w:val="00941E30"/>
    <w:rsid w:val="00965DCF"/>
    <w:rsid w:val="009777D9"/>
    <w:rsid w:val="00991B88"/>
    <w:rsid w:val="009A3735"/>
    <w:rsid w:val="009A5753"/>
    <w:rsid w:val="009A579D"/>
    <w:rsid w:val="009C0FAD"/>
    <w:rsid w:val="009D7FEB"/>
    <w:rsid w:val="009E3297"/>
    <w:rsid w:val="009F462C"/>
    <w:rsid w:val="009F734F"/>
    <w:rsid w:val="00A16AA1"/>
    <w:rsid w:val="00A17FDD"/>
    <w:rsid w:val="00A246B6"/>
    <w:rsid w:val="00A424C0"/>
    <w:rsid w:val="00A47E70"/>
    <w:rsid w:val="00A50CF0"/>
    <w:rsid w:val="00A55087"/>
    <w:rsid w:val="00A7671C"/>
    <w:rsid w:val="00A80DD4"/>
    <w:rsid w:val="00A96631"/>
    <w:rsid w:val="00AA2CBC"/>
    <w:rsid w:val="00AC5820"/>
    <w:rsid w:val="00AD1CD8"/>
    <w:rsid w:val="00AF635F"/>
    <w:rsid w:val="00B258BB"/>
    <w:rsid w:val="00B303E1"/>
    <w:rsid w:val="00B34E81"/>
    <w:rsid w:val="00B50A49"/>
    <w:rsid w:val="00B67B97"/>
    <w:rsid w:val="00B8306B"/>
    <w:rsid w:val="00B925C4"/>
    <w:rsid w:val="00B968C8"/>
    <w:rsid w:val="00BA3EC5"/>
    <w:rsid w:val="00BA51D9"/>
    <w:rsid w:val="00BB4064"/>
    <w:rsid w:val="00BB5DFC"/>
    <w:rsid w:val="00BC327B"/>
    <w:rsid w:val="00BD279D"/>
    <w:rsid w:val="00BD6BB8"/>
    <w:rsid w:val="00C04269"/>
    <w:rsid w:val="00C154D8"/>
    <w:rsid w:val="00C33DB9"/>
    <w:rsid w:val="00C47D63"/>
    <w:rsid w:val="00C66BA2"/>
    <w:rsid w:val="00C75052"/>
    <w:rsid w:val="00C870F6"/>
    <w:rsid w:val="00C90231"/>
    <w:rsid w:val="00C95985"/>
    <w:rsid w:val="00CA098B"/>
    <w:rsid w:val="00CA138F"/>
    <w:rsid w:val="00CC45A2"/>
    <w:rsid w:val="00CC5026"/>
    <w:rsid w:val="00CC68D0"/>
    <w:rsid w:val="00CE287E"/>
    <w:rsid w:val="00CE5050"/>
    <w:rsid w:val="00CF5327"/>
    <w:rsid w:val="00D03F9A"/>
    <w:rsid w:val="00D06D51"/>
    <w:rsid w:val="00D24991"/>
    <w:rsid w:val="00D50255"/>
    <w:rsid w:val="00D60C12"/>
    <w:rsid w:val="00D66520"/>
    <w:rsid w:val="00D84AE9"/>
    <w:rsid w:val="00DA521A"/>
    <w:rsid w:val="00DB2B80"/>
    <w:rsid w:val="00DB7609"/>
    <w:rsid w:val="00DE34CF"/>
    <w:rsid w:val="00DF006B"/>
    <w:rsid w:val="00E13F3D"/>
    <w:rsid w:val="00E34898"/>
    <w:rsid w:val="00E359B7"/>
    <w:rsid w:val="00E40877"/>
    <w:rsid w:val="00E46600"/>
    <w:rsid w:val="00E636D7"/>
    <w:rsid w:val="00EB09B7"/>
    <w:rsid w:val="00EE7D7C"/>
    <w:rsid w:val="00EF36D6"/>
    <w:rsid w:val="00F20696"/>
    <w:rsid w:val="00F25D98"/>
    <w:rsid w:val="00F300FB"/>
    <w:rsid w:val="00F3036C"/>
    <w:rsid w:val="00F35E52"/>
    <w:rsid w:val="00F40187"/>
    <w:rsid w:val="00F6147A"/>
    <w:rsid w:val="00FA4C7D"/>
    <w:rsid w:val="00FB0DA4"/>
    <w:rsid w:val="00FB6386"/>
    <w:rsid w:val="00FC7121"/>
    <w:rsid w:val="00FD447E"/>
    <w:rsid w:val="00FF2D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F6147A"/>
    <w:rPr>
      <w:rFonts w:ascii="Arial" w:hAnsi="Arial"/>
      <w:b/>
      <w:lang w:val="en-GB" w:eastAsia="en-US"/>
    </w:rPr>
  </w:style>
  <w:style w:type="character" w:customStyle="1" w:styleId="TFChar">
    <w:name w:val="TF Char"/>
    <w:link w:val="TF"/>
    <w:rsid w:val="00F6147A"/>
    <w:rPr>
      <w:rFonts w:ascii="Arial" w:hAnsi="Arial"/>
      <w:b/>
      <w:lang w:val="en-GB" w:eastAsia="en-US"/>
    </w:rPr>
  </w:style>
  <w:style w:type="character" w:customStyle="1" w:styleId="TALChar">
    <w:name w:val="TAL Char"/>
    <w:link w:val="TAL"/>
    <w:qFormat/>
    <w:locked/>
    <w:rsid w:val="00BB4064"/>
    <w:rPr>
      <w:rFonts w:ascii="Arial" w:hAnsi="Arial"/>
      <w:sz w:val="18"/>
      <w:lang w:val="en-GB" w:eastAsia="en-US"/>
    </w:rPr>
  </w:style>
  <w:style w:type="character" w:customStyle="1" w:styleId="TAHChar">
    <w:name w:val="TAH Char"/>
    <w:link w:val="TAH"/>
    <w:qFormat/>
    <w:locked/>
    <w:rsid w:val="00BB4064"/>
    <w:rPr>
      <w:rFonts w:ascii="Arial" w:hAnsi="Arial"/>
      <w:b/>
      <w:sz w:val="18"/>
      <w:lang w:val="en-GB" w:eastAsia="en-US"/>
    </w:rPr>
  </w:style>
  <w:style w:type="character" w:customStyle="1" w:styleId="TACChar">
    <w:name w:val="TAC Char"/>
    <w:link w:val="TAC"/>
    <w:qFormat/>
    <w:rsid w:val="00BB4064"/>
    <w:rPr>
      <w:rFonts w:ascii="Arial" w:hAnsi="Arial"/>
      <w:sz w:val="18"/>
      <w:lang w:val="en-GB" w:eastAsia="en-US"/>
    </w:rPr>
  </w:style>
  <w:style w:type="character" w:customStyle="1" w:styleId="TANChar">
    <w:name w:val="TAN Char"/>
    <w:link w:val="TAN"/>
    <w:rsid w:val="00BB4064"/>
    <w:rPr>
      <w:rFonts w:ascii="Arial" w:hAnsi="Arial"/>
      <w:sz w:val="18"/>
      <w:lang w:val="en-GB" w:eastAsia="en-US"/>
    </w:rPr>
  </w:style>
  <w:style w:type="character" w:customStyle="1" w:styleId="PLChar">
    <w:name w:val="PL Char"/>
    <w:link w:val="PL"/>
    <w:qFormat/>
    <w:locked/>
    <w:rsid w:val="00B34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2024-02-16T18:42:00Z</dcterms:created>
  <dcterms:modified xsi:type="dcterms:W3CDTF">2024-02-16T18:56:00Z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